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1C96CD5" w:rsidR="0047408E" w:rsidRPr="004B6F45"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bookmarkStart w:id="0" w:name="_GoBack"/>
      <w:bookmarkEnd w:id="0"/>
      <w:r w:rsidRPr="004B6F45">
        <w:rPr>
          <w:bCs/>
          <w:sz w:val="24"/>
          <w:szCs w:val="24"/>
          <w:lang w:eastAsia="ja-JP"/>
        </w:rPr>
        <w:t>3GPP T</w:t>
      </w:r>
      <w:bookmarkStart w:id="1" w:name="_Ref452454252"/>
      <w:bookmarkEnd w:id="1"/>
      <w:r w:rsidRPr="004B6F45">
        <w:rPr>
          <w:bCs/>
          <w:sz w:val="24"/>
          <w:szCs w:val="24"/>
          <w:lang w:eastAsia="ja-JP"/>
        </w:rPr>
        <w:t xml:space="preserve">SG-RAN WG2 </w:t>
      </w:r>
      <w:r w:rsidR="006F7373">
        <w:rPr>
          <w:bCs/>
          <w:sz w:val="24"/>
          <w:szCs w:val="24"/>
          <w:lang w:eastAsia="ja-JP"/>
        </w:rPr>
        <w:t>#101</w:t>
      </w:r>
      <w:r w:rsidR="007C3899">
        <w:rPr>
          <w:bCs/>
          <w:sz w:val="24"/>
          <w:szCs w:val="24"/>
          <w:lang w:eastAsia="ja-JP"/>
        </w:rPr>
        <w:t>-bis</w:t>
      </w:r>
      <w:r w:rsidRPr="004B6F45">
        <w:rPr>
          <w:bCs/>
          <w:sz w:val="24"/>
          <w:szCs w:val="24"/>
          <w:lang w:eastAsia="ja-JP"/>
        </w:rPr>
        <w:tab/>
      </w:r>
      <w:r w:rsidR="000308B4" w:rsidRPr="000308B4">
        <w:rPr>
          <w:bCs/>
          <w:sz w:val="24"/>
          <w:szCs w:val="24"/>
          <w:lang w:eastAsia="ja-JP"/>
        </w:rPr>
        <w:t>R2-1805436</w:t>
      </w:r>
    </w:p>
    <w:p w14:paraId="29CDF947" w14:textId="7C3115E3" w:rsidR="0047408E" w:rsidRDefault="007C3899"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Sanya</w:t>
      </w:r>
      <w:r w:rsidR="00CA23A9">
        <w:rPr>
          <w:bCs/>
          <w:sz w:val="24"/>
          <w:szCs w:val="24"/>
          <w:lang w:eastAsia="ja-JP"/>
        </w:rPr>
        <w:t xml:space="preserve">, </w:t>
      </w:r>
      <w:r>
        <w:rPr>
          <w:bCs/>
          <w:sz w:val="24"/>
          <w:szCs w:val="24"/>
          <w:lang w:eastAsia="ja-JP"/>
        </w:rPr>
        <w:t>China</w:t>
      </w:r>
      <w:r w:rsidR="00CA23A9">
        <w:rPr>
          <w:bCs/>
          <w:sz w:val="24"/>
          <w:szCs w:val="24"/>
          <w:lang w:eastAsia="ja-JP"/>
        </w:rPr>
        <w:t xml:space="preserve">, </w:t>
      </w:r>
      <w:r>
        <w:rPr>
          <w:bCs/>
          <w:sz w:val="24"/>
          <w:szCs w:val="24"/>
          <w:lang w:eastAsia="ja-JP"/>
        </w:rPr>
        <w:t>16</w:t>
      </w:r>
      <w:r w:rsidR="006F7373" w:rsidRPr="006F7373">
        <w:rPr>
          <w:bCs/>
          <w:sz w:val="24"/>
          <w:szCs w:val="24"/>
          <w:lang w:eastAsia="ja-JP"/>
        </w:rPr>
        <w:t>th</w:t>
      </w:r>
      <w:r w:rsidR="006F7373">
        <w:rPr>
          <w:bCs/>
          <w:sz w:val="24"/>
          <w:szCs w:val="24"/>
          <w:lang w:eastAsia="ja-JP"/>
        </w:rPr>
        <w:t xml:space="preserve"> </w:t>
      </w:r>
      <w:r>
        <w:rPr>
          <w:bCs/>
          <w:sz w:val="24"/>
          <w:szCs w:val="24"/>
          <w:lang w:eastAsia="ja-JP"/>
        </w:rPr>
        <w:t xml:space="preserve">April </w:t>
      </w:r>
      <w:r w:rsidR="0047408E" w:rsidRPr="006C1790">
        <w:rPr>
          <w:bCs/>
          <w:sz w:val="24"/>
          <w:szCs w:val="24"/>
          <w:lang w:eastAsia="ja-JP"/>
        </w:rPr>
        <w:t xml:space="preserve">– </w:t>
      </w:r>
      <w:r w:rsidR="006F7373">
        <w:rPr>
          <w:bCs/>
          <w:sz w:val="24"/>
          <w:szCs w:val="24"/>
          <w:lang w:eastAsia="ja-JP"/>
        </w:rPr>
        <w:t>2</w:t>
      </w:r>
      <w:r>
        <w:rPr>
          <w:bCs/>
          <w:sz w:val="24"/>
          <w:szCs w:val="24"/>
          <w:lang w:eastAsia="ja-JP"/>
        </w:rPr>
        <w:t>0th</w:t>
      </w:r>
      <w:r w:rsidR="0047408E" w:rsidRPr="006C1790">
        <w:rPr>
          <w:bCs/>
          <w:sz w:val="24"/>
          <w:szCs w:val="24"/>
          <w:lang w:eastAsia="ja-JP"/>
        </w:rPr>
        <w:t xml:space="preserve"> </w:t>
      </w:r>
      <w:r>
        <w:rPr>
          <w:bCs/>
          <w:sz w:val="24"/>
          <w:szCs w:val="24"/>
          <w:lang w:eastAsia="ja-JP"/>
        </w:rPr>
        <w:t>April,</w:t>
      </w:r>
      <w:r w:rsidR="006F7373">
        <w:rPr>
          <w:bCs/>
          <w:sz w:val="24"/>
          <w:szCs w:val="24"/>
          <w:lang w:eastAsia="ja-JP"/>
        </w:rPr>
        <w:t xml:space="preserve"> </w:t>
      </w:r>
      <w:r w:rsidR="0047408E" w:rsidRPr="006C1790">
        <w:rPr>
          <w:bCs/>
          <w:sz w:val="24"/>
          <w:szCs w:val="24"/>
          <w:lang w:eastAsia="ja-JP"/>
        </w:rPr>
        <w:t>201</w:t>
      </w:r>
      <w:r w:rsidR="006F7373">
        <w:rPr>
          <w:bCs/>
          <w:sz w:val="24"/>
          <w:szCs w:val="24"/>
          <w:lang w:eastAsia="ja-JP"/>
        </w:rPr>
        <w:t>8</w:t>
      </w:r>
      <w:r w:rsidR="00BE52B2" w:rsidRPr="004B6F45">
        <w:rPr>
          <w:bCs/>
          <w:sz w:val="24"/>
          <w:szCs w:val="24"/>
          <w:lang w:eastAsia="ja-JP"/>
        </w:rPr>
        <w:tab/>
      </w:r>
      <w:r w:rsidR="00BE52B2" w:rsidRPr="00BE52B2">
        <w:rPr>
          <w:bCs/>
          <w:i/>
          <w:sz w:val="24"/>
          <w:szCs w:val="24"/>
          <w:lang w:eastAsia="ja-JP"/>
        </w:rPr>
        <w:t>Revision of R2-1801155</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4F13C2F7" w:rsidR="0047408E" w:rsidRPr="009A6513" w:rsidRDefault="0047408E" w:rsidP="0047408E">
      <w:pPr>
        <w:pStyle w:val="CRCoverPage"/>
        <w:ind w:left="1988" w:hanging="1988"/>
        <w:rPr>
          <w:b/>
          <w:noProof/>
          <w:sz w:val="24"/>
        </w:rPr>
      </w:pPr>
      <w:r>
        <w:rPr>
          <w:b/>
          <w:noProof/>
          <w:sz w:val="24"/>
        </w:rPr>
        <w:t>Agenda Item:</w:t>
      </w:r>
      <w:r>
        <w:rPr>
          <w:b/>
          <w:noProof/>
          <w:sz w:val="24"/>
        </w:rPr>
        <w:tab/>
        <w:t>10.</w:t>
      </w:r>
      <w:r w:rsidR="00E1510C">
        <w:rPr>
          <w:b/>
          <w:noProof/>
          <w:sz w:val="24"/>
        </w:rPr>
        <w:t>3</w:t>
      </w:r>
      <w:r w:rsidR="00CA23A9">
        <w:rPr>
          <w:b/>
          <w:noProof/>
          <w:sz w:val="24"/>
        </w:rPr>
        <w:t>.</w:t>
      </w:r>
      <w:r w:rsidR="004605AD">
        <w:rPr>
          <w:b/>
          <w:noProof/>
          <w:sz w:val="24"/>
        </w:rPr>
        <w:t>3</w:t>
      </w:r>
      <w:r w:rsidR="00E1510C">
        <w:rPr>
          <w:b/>
          <w:noProof/>
          <w:sz w:val="24"/>
        </w:rPr>
        <w:t>.</w:t>
      </w:r>
      <w:r w:rsidR="00C20D0D">
        <w:rPr>
          <w:b/>
          <w:noProof/>
          <w:sz w:val="24"/>
        </w:rPr>
        <w:t>3</w:t>
      </w:r>
    </w:p>
    <w:p w14:paraId="3DD82F11" w14:textId="05CA7E9E" w:rsidR="0047408E" w:rsidRPr="009A6513" w:rsidRDefault="0047408E" w:rsidP="0047408E">
      <w:pPr>
        <w:pStyle w:val="CRCoverPage"/>
        <w:ind w:left="1988" w:hanging="1988"/>
        <w:rPr>
          <w:b/>
          <w:noProof/>
          <w:sz w:val="24"/>
        </w:rPr>
      </w:pPr>
      <w:r>
        <w:rPr>
          <w:b/>
          <w:noProof/>
          <w:sz w:val="24"/>
        </w:rPr>
        <w:t>Souce:</w:t>
      </w:r>
      <w:r>
        <w:rPr>
          <w:b/>
          <w:noProof/>
          <w:sz w:val="24"/>
        </w:rPr>
        <w:tab/>
        <w:t>MediaTek Inc</w:t>
      </w:r>
      <w:r w:rsidR="006D1C05">
        <w:rPr>
          <w:b/>
          <w:noProof/>
          <w:sz w:val="24"/>
        </w:rPr>
        <w:t>.</w:t>
      </w:r>
    </w:p>
    <w:p w14:paraId="29927BCA" w14:textId="30065A15" w:rsidR="0047408E" w:rsidRDefault="0047408E" w:rsidP="0047408E">
      <w:pPr>
        <w:pStyle w:val="CRCoverPage"/>
        <w:ind w:left="1988" w:hanging="1988"/>
        <w:rPr>
          <w:b/>
          <w:noProof/>
          <w:sz w:val="24"/>
        </w:rPr>
      </w:pPr>
      <w:bookmarkStart w:id="2" w:name="OLE_LINK1"/>
      <w:bookmarkStart w:id="3" w:name="OLE_LINK2"/>
      <w:r>
        <w:rPr>
          <w:b/>
          <w:noProof/>
          <w:sz w:val="24"/>
        </w:rPr>
        <w:t>Title:</w:t>
      </w:r>
      <w:r>
        <w:rPr>
          <w:b/>
          <w:noProof/>
          <w:sz w:val="24"/>
        </w:rPr>
        <w:tab/>
      </w:r>
      <w:r w:rsidR="006D1C05" w:rsidRPr="006D1C05">
        <w:rPr>
          <w:b/>
          <w:noProof/>
          <w:sz w:val="24"/>
        </w:rPr>
        <w:t xml:space="preserve">Reliability enhancement of </w:t>
      </w:r>
      <w:r w:rsidR="006D1C05">
        <w:rPr>
          <w:b/>
          <w:noProof/>
          <w:sz w:val="24"/>
        </w:rPr>
        <w:t>d</w:t>
      </w:r>
      <w:r w:rsidR="006D1C05" w:rsidRPr="006D1C05">
        <w:rPr>
          <w:b/>
          <w:noProof/>
          <w:sz w:val="24"/>
        </w:rPr>
        <w:t xml:space="preserve">uplication </w:t>
      </w:r>
      <w:r w:rsidR="006D1C05">
        <w:rPr>
          <w:b/>
          <w:noProof/>
          <w:sz w:val="24"/>
        </w:rPr>
        <w:t>a</w:t>
      </w:r>
      <w:r w:rsidR="006D1C05" w:rsidRPr="006D1C05">
        <w:rPr>
          <w:b/>
          <w:noProof/>
          <w:sz w:val="24"/>
        </w:rPr>
        <w:t xml:space="preserve">ctivation and </w:t>
      </w:r>
      <w:r w:rsidR="006D1C05">
        <w:rPr>
          <w:b/>
          <w:noProof/>
          <w:sz w:val="24"/>
        </w:rPr>
        <w:t>d</w:t>
      </w:r>
      <w:r w:rsidR="006D1C05" w:rsidRPr="006D1C05">
        <w:rPr>
          <w:b/>
          <w:noProof/>
          <w:sz w:val="24"/>
        </w:rPr>
        <w:t>eactivation</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2"/>
      <w:bookmarkEnd w:id="3"/>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7F615492" w14:textId="2D6882CF" w:rsidR="00417A8D" w:rsidRDefault="00BE52B2" w:rsidP="00EE58BD">
      <w:r>
        <w:t>Duplication of data has been introduced in NR as a means to improve reliability of data transmission with low latency requirements</w:t>
      </w:r>
      <w:r w:rsidR="00B70F61">
        <w:t xml:space="preserve"> [</w:t>
      </w:r>
      <w:r w:rsidR="00B70F61">
        <w:fldChar w:fldCharType="begin"/>
      </w:r>
      <w:r w:rsidR="00B70F61">
        <w:instrText xml:space="preserve"> REF _Ref505696725 \r \h </w:instrText>
      </w:r>
      <w:r w:rsidR="00B70F61">
        <w:fldChar w:fldCharType="separate"/>
      </w:r>
      <w:r w:rsidR="00B70F61">
        <w:t>1</w:t>
      </w:r>
      <w:r w:rsidR="00B70F61">
        <w:fldChar w:fldCharType="end"/>
      </w:r>
      <w:r w:rsidR="00B70F61">
        <w:t>]</w:t>
      </w:r>
      <w:r w:rsidR="00417A8D">
        <w:t>.</w:t>
      </w:r>
      <w:r>
        <w:t xml:space="preserve"> Duplication can be dynamically controlled with the use of MAC CEs. In this paper we study the reliability requirements of the MAC CE that controls duplication and propose a mechanism by which the MAC CE would meet these requirements.</w:t>
      </w:r>
    </w:p>
    <w:p w14:paraId="5A47D447" w14:textId="69E70526" w:rsidR="00291158" w:rsidRDefault="00291158" w:rsidP="00291158">
      <w:pPr>
        <w:pStyle w:val="Heading1"/>
      </w:pPr>
      <w:r>
        <w:t>2 Discussion</w:t>
      </w:r>
    </w:p>
    <w:p w14:paraId="61B7E561" w14:textId="7CDEBD57" w:rsidR="00BE52B2" w:rsidRDefault="00BE52B2" w:rsidP="002D16E6">
      <w:r>
        <w:t>Duplication is to be activated when single link transmission is not expected to meet the reliability requirements of the data being transmitted within the constraints of its latency requirement. If the MAC CE</w:t>
      </w:r>
      <w:r w:rsidR="0025276C">
        <w:t xml:space="preserve"> for duplication activation</w:t>
      </w:r>
      <w:r>
        <w:t xml:space="preserve"> is </w:t>
      </w:r>
      <w:r w:rsidR="009637AF">
        <w:t xml:space="preserve">delayed or </w:t>
      </w:r>
      <w:r>
        <w:t xml:space="preserve">lost, the corresponding uplink transmissions </w:t>
      </w:r>
      <w:r w:rsidR="009637AF">
        <w:t xml:space="preserve">over this affected duration </w:t>
      </w:r>
      <w:r>
        <w:t xml:space="preserve">will not meet its reliability requirements. Therefore it is essential that the MAC CE </w:t>
      </w:r>
      <w:r w:rsidR="0025276C">
        <w:t xml:space="preserve">for duplication activation </w:t>
      </w:r>
      <w:r>
        <w:t>is transmitted with at least the same (or higher) reliability as the corresponding data transmissions</w:t>
      </w:r>
    </w:p>
    <w:p w14:paraId="4324FD9E" w14:textId="0812AE8A" w:rsidR="00BE52B2" w:rsidRDefault="00BE52B2" w:rsidP="002D16E6">
      <w:r>
        <w:t xml:space="preserve">On the other hand, duplication is to be deactivated when the single link performance is expected to meet the reliability requirement of the data transmitted. As such, if the MAC CE </w:t>
      </w:r>
      <w:r w:rsidR="0025276C">
        <w:t xml:space="preserve">for duplication deactivation </w:t>
      </w:r>
      <w:r>
        <w:t xml:space="preserve">is </w:t>
      </w:r>
      <w:r w:rsidR="009637AF">
        <w:t xml:space="preserve">delayed or </w:t>
      </w:r>
      <w:r>
        <w:t xml:space="preserve">lost, there is no impact to the reliability of the data transmitted. The only impact is </w:t>
      </w:r>
      <w:r w:rsidR="009637AF">
        <w:t xml:space="preserve">an </w:t>
      </w:r>
      <w:r>
        <w:t>increased resource usage</w:t>
      </w:r>
      <w:r w:rsidR="009637AF">
        <w:t xml:space="preserve"> over this affected period</w:t>
      </w:r>
      <w:r>
        <w:t xml:space="preserve">, as the data will be </w:t>
      </w:r>
      <w:r w:rsidR="009637AF">
        <w:t xml:space="preserve">needlessly </w:t>
      </w:r>
      <w:r>
        <w:t>transmitted multiple times.</w:t>
      </w:r>
    </w:p>
    <w:p w14:paraId="4367B03E" w14:textId="604EF060" w:rsidR="00BE52B2" w:rsidRPr="00452CC1" w:rsidRDefault="00BE52B2" w:rsidP="002D16E6">
      <w:pPr>
        <w:rPr>
          <w:b/>
        </w:rPr>
      </w:pPr>
      <w:r w:rsidRPr="00452CC1">
        <w:rPr>
          <w:b/>
        </w:rPr>
        <w:t xml:space="preserve">Observation 1: To meet the </w:t>
      </w:r>
      <w:r w:rsidR="00452CC1">
        <w:rPr>
          <w:b/>
        </w:rPr>
        <w:t xml:space="preserve">reliability requirement of </w:t>
      </w:r>
      <w:r w:rsidR="00452CC1" w:rsidRPr="00452CC1">
        <w:rPr>
          <w:b/>
        </w:rPr>
        <w:t xml:space="preserve">URLLC </w:t>
      </w:r>
      <w:r w:rsidR="00452CC1">
        <w:rPr>
          <w:b/>
        </w:rPr>
        <w:t>data</w:t>
      </w:r>
      <w:r w:rsidRPr="00452CC1">
        <w:rPr>
          <w:b/>
        </w:rPr>
        <w:t xml:space="preserve">, the </w:t>
      </w:r>
      <w:r w:rsidR="00ED0A3F">
        <w:rPr>
          <w:b/>
        </w:rPr>
        <w:t>D</w:t>
      </w:r>
      <w:r w:rsidRPr="00452CC1">
        <w:rPr>
          <w:b/>
        </w:rPr>
        <w:t xml:space="preserve">uplication </w:t>
      </w:r>
      <w:r w:rsidR="00ED0A3F">
        <w:rPr>
          <w:b/>
        </w:rPr>
        <w:t>A</w:t>
      </w:r>
      <w:r w:rsidRPr="00452CC1">
        <w:rPr>
          <w:b/>
        </w:rPr>
        <w:t>ctivation</w:t>
      </w:r>
      <w:r w:rsidR="00ED0A3F">
        <w:rPr>
          <w:b/>
        </w:rPr>
        <w:t>/Deactivation</w:t>
      </w:r>
      <w:r w:rsidRPr="00452CC1">
        <w:rPr>
          <w:b/>
        </w:rPr>
        <w:t xml:space="preserve"> MAC CE also needs to meet </w:t>
      </w:r>
      <w:r w:rsidR="00452CC1">
        <w:rPr>
          <w:b/>
        </w:rPr>
        <w:t xml:space="preserve">or exceed </w:t>
      </w:r>
      <w:r w:rsidRPr="00452CC1">
        <w:rPr>
          <w:b/>
        </w:rPr>
        <w:t>t</w:t>
      </w:r>
      <w:r w:rsidR="00452CC1">
        <w:rPr>
          <w:b/>
        </w:rPr>
        <w:t>he same reliability requirement</w:t>
      </w:r>
      <w:r w:rsidRPr="00452CC1">
        <w:rPr>
          <w:b/>
        </w:rPr>
        <w:t>.</w:t>
      </w:r>
    </w:p>
    <w:p w14:paraId="6B032671" w14:textId="73B23F10" w:rsidR="009637AF" w:rsidRDefault="009637AF" w:rsidP="002D16E6">
      <w:r>
        <w:t xml:space="preserve">The reliability of the </w:t>
      </w:r>
      <w:r w:rsidR="00ED0A3F">
        <w:t>D</w:t>
      </w:r>
      <w:r>
        <w:t xml:space="preserve">uplication </w:t>
      </w:r>
      <w:r w:rsidR="00ED0A3F">
        <w:t xml:space="preserve">Activation/Deactivation </w:t>
      </w:r>
      <w:r>
        <w:t xml:space="preserve">MAC CE is down to the performance of the downlink HARQ operation. Unlike the uplink HARQ operation for which the feedback is transmitted over a reliable control channel (PDCCH), the downlink HARQ feedback is transmitted using the PUCCH which has not been designed for ultra-reliable operation. An unreliable feedback mechanism increases the probability of the UE losing the MAC CE, which would result in a degradation of the reliability of the transmitted data. </w:t>
      </w:r>
    </w:p>
    <w:p w14:paraId="527CCFF6" w14:textId="16D598F4" w:rsidR="00BE52B2" w:rsidRDefault="009637AF" w:rsidP="002D16E6">
      <w:r>
        <w:t xml:space="preserve">Downlink data reliability has been improved over the HARQ performance with the use of duplication. This method can also be employed to improve the reliability of the </w:t>
      </w:r>
      <w:r w:rsidR="00ED0A3F">
        <w:t>D</w:t>
      </w:r>
      <w:r>
        <w:t xml:space="preserve">uplication </w:t>
      </w:r>
      <w:r w:rsidR="00ED0A3F">
        <w:t xml:space="preserve">Activation/Deactivation </w:t>
      </w:r>
      <w:r>
        <w:t xml:space="preserve">MAC CE. The </w:t>
      </w:r>
      <w:proofErr w:type="spellStart"/>
      <w:r>
        <w:t>gNB</w:t>
      </w:r>
      <w:proofErr w:type="spellEnd"/>
      <w:r>
        <w:t xml:space="preserve"> could transmit multiple copies of the MAC CE to the UE. Duplication could take place with both time and frequency diversity to improve the MAC CE reliability.</w:t>
      </w:r>
    </w:p>
    <w:p w14:paraId="5D5A91FE" w14:textId="23DABDB6" w:rsidR="009637AF" w:rsidRPr="009637AF" w:rsidRDefault="009637AF" w:rsidP="002D16E6">
      <w:pPr>
        <w:rPr>
          <w:b/>
        </w:rPr>
      </w:pPr>
      <w:r w:rsidRPr="009637AF">
        <w:rPr>
          <w:b/>
        </w:rPr>
        <w:t xml:space="preserve">Observation 2: Downlink duplication can be used to ensure that the </w:t>
      </w:r>
      <w:r w:rsidR="00ED0A3F" w:rsidRPr="004A1A98">
        <w:rPr>
          <w:b/>
        </w:rPr>
        <w:t>D</w:t>
      </w:r>
      <w:r w:rsidRPr="004A1A98">
        <w:rPr>
          <w:b/>
        </w:rPr>
        <w:t xml:space="preserve">uplication </w:t>
      </w:r>
      <w:r w:rsidR="00ED0A3F" w:rsidRPr="004A1A98">
        <w:rPr>
          <w:b/>
        </w:rPr>
        <w:t xml:space="preserve">Activation/Deactivation </w:t>
      </w:r>
      <w:r w:rsidRPr="004A1A98">
        <w:rPr>
          <w:b/>
        </w:rPr>
        <w:t>MAC</w:t>
      </w:r>
      <w:r w:rsidRPr="009637AF">
        <w:rPr>
          <w:b/>
        </w:rPr>
        <w:t xml:space="preserve"> CE meets or exceeds the reliability requirement of URLLC data.</w:t>
      </w:r>
    </w:p>
    <w:p w14:paraId="012F45A8" w14:textId="11397820" w:rsidR="009637AF" w:rsidRPr="009637AF" w:rsidRDefault="009637AF" w:rsidP="002D16E6">
      <w:pPr>
        <w:rPr>
          <w:b/>
        </w:rPr>
      </w:pPr>
      <w:r w:rsidRPr="009637AF">
        <w:rPr>
          <w:b/>
        </w:rPr>
        <w:t xml:space="preserve">Proposal 1: Multiple copies of the </w:t>
      </w:r>
      <w:r w:rsidR="00ED0A3F" w:rsidRPr="004A1A98">
        <w:rPr>
          <w:b/>
        </w:rPr>
        <w:t>D</w:t>
      </w:r>
      <w:r w:rsidRPr="004A1A98">
        <w:rPr>
          <w:b/>
        </w:rPr>
        <w:t xml:space="preserve">uplication </w:t>
      </w:r>
      <w:r w:rsidR="00ED0A3F" w:rsidRPr="004A1A98">
        <w:rPr>
          <w:b/>
        </w:rPr>
        <w:t xml:space="preserve">Activation/Deactivation </w:t>
      </w:r>
      <w:r w:rsidRPr="004A1A98">
        <w:rPr>
          <w:b/>
        </w:rPr>
        <w:t>MAC</w:t>
      </w:r>
      <w:r w:rsidRPr="009637AF">
        <w:rPr>
          <w:b/>
        </w:rPr>
        <w:t xml:space="preserve"> CE can be sent by the </w:t>
      </w:r>
      <w:proofErr w:type="spellStart"/>
      <w:r w:rsidRPr="009637AF">
        <w:rPr>
          <w:b/>
        </w:rPr>
        <w:t>gNB</w:t>
      </w:r>
      <w:proofErr w:type="spellEnd"/>
      <w:r w:rsidRPr="009637AF">
        <w:rPr>
          <w:b/>
        </w:rPr>
        <w:t xml:space="preserve"> to the UE.</w:t>
      </w:r>
    </w:p>
    <w:p w14:paraId="710AB886" w14:textId="5EC3162B" w:rsidR="009637AF" w:rsidRDefault="006B1A6A" w:rsidP="002D16E6">
      <w:r>
        <w:t xml:space="preserve">A simple way by which the UE can handle multiple copies of the </w:t>
      </w:r>
      <w:r w:rsidR="00ED0A3F">
        <w:t>D</w:t>
      </w:r>
      <w:r>
        <w:t xml:space="preserve">uplication </w:t>
      </w:r>
      <w:r w:rsidR="00ED0A3F">
        <w:t xml:space="preserve">Activation/Deactivation </w:t>
      </w:r>
      <w:r>
        <w:t xml:space="preserve">MAC CE is to ignore </w:t>
      </w:r>
      <w:r w:rsidR="00C51009">
        <w:t>those</w:t>
      </w:r>
      <w:r>
        <w:t xml:space="preserve"> MAC CEs that instruct actions that have already been taken</w:t>
      </w:r>
      <w:r w:rsidR="00C51009">
        <w:t xml:space="preserve"> earlier</w:t>
      </w:r>
      <w:r>
        <w:t xml:space="preserve">. </w:t>
      </w:r>
      <w:r w:rsidR="009637AF">
        <w:t xml:space="preserve">The text proposal in Section </w:t>
      </w:r>
      <w:r w:rsidR="00A178D3">
        <w:fldChar w:fldCharType="begin"/>
      </w:r>
      <w:r w:rsidR="00A178D3">
        <w:instrText xml:space="preserve"> REF _Ref510690459 \h </w:instrText>
      </w:r>
      <w:r w:rsidR="00A178D3">
        <w:fldChar w:fldCharType="separate"/>
      </w:r>
      <w:r w:rsidR="00A178D3">
        <w:t>4</w:t>
      </w:r>
      <w:r w:rsidR="00A178D3">
        <w:fldChar w:fldCharType="end"/>
      </w:r>
      <w:r w:rsidR="009637AF">
        <w:t xml:space="preserve"> </w:t>
      </w:r>
      <w:r w:rsidR="00845B1D">
        <w:t xml:space="preserve">for the PDCP </w:t>
      </w:r>
      <w:proofErr w:type="gramStart"/>
      <w:r w:rsidR="00845B1D">
        <w:t>specification</w:t>
      </w:r>
      <w:proofErr w:type="gramEnd"/>
      <w:r w:rsidR="00F637E7">
        <w:t xml:space="preserve"> [</w:t>
      </w:r>
      <w:r w:rsidR="007F42B2">
        <w:fldChar w:fldCharType="begin"/>
      </w:r>
      <w:r w:rsidR="007F42B2">
        <w:instrText xml:space="preserve"> REF _Ref510698671 \r \h </w:instrText>
      </w:r>
      <w:r w:rsidR="007F42B2">
        <w:fldChar w:fldCharType="separate"/>
      </w:r>
      <w:r w:rsidR="007F42B2">
        <w:t>2</w:t>
      </w:r>
      <w:r w:rsidR="007F42B2">
        <w:fldChar w:fldCharType="end"/>
      </w:r>
      <w:r w:rsidR="00F637E7">
        <w:t>]</w:t>
      </w:r>
      <w:r w:rsidR="00845B1D">
        <w:t xml:space="preserve">, </w:t>
      </w:r>
      <w:r w:rsidR="002E30EC">
        <w:t>details</w:t>
      </w:r>
      <w:r w:rsidR="00845B1D">
        <w:t xml:space="preserve"> the </w:t>
      </w:r>
      <w:r w:rsidR="009637AF">
        <w:t>UE behaviour required to handle multiple copies of the MAC CE.</w:t>
      </w:r>
    </w:p>
    <w:p w14:paraId="2E573AA9" w14:textId="7D364F4D" w:rsidR="006B1A6A" w:rsidRPr="006B1A6A" w:rsidRDefault="006B1A6A" w:rsidP="002D16E6">
      <w:pPr>
        <w:rPr>
          <w:b/>
        </w:rPr>
      </w:pPr>
      <w:r w:rsidRPr="006B1A6A">
        <w:rPr>
          <w:b/>
        </w:rPr>
        <w:t>Proposal 2: If the UE receives a duplication MAC CE command that is the same as the current duplication state</w:t>
      </w:r>
      <w:r w:rsidR="00E00523">
        <w:rPr>
          <w:b/>
        </w:rPr>
        <w:t xml:space="preserve"> </w:t>
      </w:r>
      <w:proofErr w:type="gramStart"/>
      <w:r w:rsidR="00E00523">
        <w:rPr>
          <w:b/>
        </w:rPr>
        <w:t>for</w:t>
      </w:r>
      <w:proofErr w:type="gramEnd"/>
      <w:r w:rsidR="00E00523">
        <w:rPr>
          <w:b/>
        </w:rPr>
        <w:t xml:space="preserve"> a DRB</w:t>
      </w:r>
      <w:r w:rsidRPr="006B1A6A">
        <w:rPr>
          <w:b/>
        </w:rPr>
        <w:t xml:space="preserve">, the </w:t>
      </w:r>
      <w:r w:rsidR="00E00523">
        <w:rPr>
          <w:b/>
        </w:rPr>
        <w:t xml:space="preserve">command </w:t>
      </w:r>
      <w:r w:rsidRPr="006B1A6A">
        <w:rPr>
          <w:b/>
        </w:rPr>
        <w:t>is ignored.</w:t>
      </w:r>
    </w:p>
    <w:p w14:paraId="690C1F9B" w14:textId="77777777" w:rsidR="00D76DB5" w:rsidRDefault="00D76DB5" w:rsidP="00D76DB5">
      <w:pPr>
        <w:pStyle w:val="Heading1"/>
      </w:pPr>
      <w:r>
        <w:t>3 Conclusion</w:t>
      </w:r>
    </w:p>
    <w:p w14:paraId="11255CFF" w14:textId="0FF42C87" w:rsidR="00D76DB5" w:rsidRDefault="00D76DB5" w:rsidP="00D76DB5">
      <w:r>
        <w:t xml:space="preserve">In this contribution, we have taken a closer look at </w:t>
      </w:r>
      <w:r w:rsidR="009637AF">
        <w:t xml:space="preserve">the reliability requirements of the duplication control MAC CE and </w:t>
      </w:r>
      <w:r>
        <w:t>observe that:</w:t>
      </w:r>
    </w:p>
    <w:p w14:paraId="7673B65B" w14:textId="702E9BFE" w:rsidR="004A1A98" w:rsidRPr="00452CC1" w:rsidRDefault="004A1A98" w:rsidP="004A1A98">
      <w:pPr>
        <w:rPr>
          <w:b/>
        </w:rPr>
      </w:pPr>
      <w:r w:rsidRPr="00452CC1">
        <w:rPr>
          <w:b/>
        </w:rPr>
        <w:lastRenderedPageBreak/>
        <w:t xml:space="preserve">Observation 1: To meet the </w:t>
      </w:r>
      <w:r>
        <w:rPr>
          <w:b/>
        </w:rPr>
        <w:t xml:space="preserve">reliability requirement of </w:t>
      </w:r>
      <w:r w:rsidRPr="00452CC1">
        <w:rPr>
          <w:b/>
        </w:rPr>
        <w:t xml:space="preserve">URLLC </w:t>
      </w:r>
      <w:r>
        <w:rPr>
          <w:b/>
        </w:rPr>
        <w:t>data</w:t>
      </w:r>
      <w:r w:rsidRPr="00452CC1">
        <w:rPr>
          <w:b/>
        </w:rPr>
        <w:t xml:space="preserve">, the </w:t>
      </w:r>
      <w:r>
        <w:rPr>
          <w:b/>
        </w:rPr>
        <w:t>D</w:t>
      </w:r>
      <w:r w:rsidRPr="00452CC1">
        <w:rPr>
          <w:b/>
        </w:rPr>
        <w:t xml:space="preserve">uplication </w:t>
      </w:r>
      <w:r>
        <w:rPr>
          <w:b/>
        </w:rPr>
        <w:t>A</w:t>
      </w:r>
      <w:r w:rsidRPr="00452CC1">
        <w:rPr>
          <w:b/>
        </w:rPr>
        <w:t>ctivation</w:t>
      </w:r>
      <w:r>
        <w:rPr>
          <w:b/>
        </w:rPr>
        <w:t>/Deactivation</w:t>
      </w:r>
      <w:r w:rsidRPr="00452CC1">
        <w:rPr>
          <w:b/>
        </w:rPr>
        <w:t xml:space="preserve"> MAC CE also needs to meet </w:t>
      </w:r>
      <w:r>
        <w:rPr>
          <w:b/>
        </w:rPr>
        <w:t xml:space="preserve">or exceed </w:t>
      </w:r>
      <w:r w:rsidRPr="00452CC1">
        <w:rPr>
          <w:b/>
        </w:rPr>
        <w:t>t</w:t>
      </w:r>
      <w:r>
        <w:rPr>
          <w:b/>
        </w:rPr>
        <w:t>he same reliability requirement</w:t>
      </w:r>
      <w:r w:rsidRPr="00452CC1">
        <w:rPr>
          <w:b/>
        </w:rPr>
        <w:t>.</w:t>
      </w:r>
    </w:p>
    <w:p w14:paraId="1C84E340" w14:textId="2FF660F7" w:rsidR="004A1A98" w:rsidRPr="009637AF" w:rsidRDefault="004A1A98" w:rsidP="004A1A98">
      <w:pPr>
        <w:rPr>
          <w:b/>
        </w:rPr>
      </w:pPr>
      <w:r w:rsidRPr="009637AF">
        <w:rPr>
          <w:b/>
        </w:rPr>
        <w:t xml:space="preserve">Observation 2: Downlink duplication can be used to ensure that the </w:t>
      </w:r>
      <w:r w:rsidRPr="004A1A98">
        <w:rPr>
          <w:b/>
        </w:rPr>
        <w:t>Duplication Activation/Deactivation MAC</w:t>
      </w:r>
      <w:r w:rsidRPr="009637AF">
        <w:rPr>
          <w:b/>
        </w:rPr>
        <w:t xml:space="preserve"> CE meets or exceeds the reliability requirement of URLLC data.</w:t>
      </w:r>
    </w:p>
    <w:p w14:paraId="75900F28" w14:textId="64E565C1" w:rsidR="00D76DB5" w:rsidRDefault="00D76DB5" w:rsidP="00D76DB5">
      <w:r>
        <w:t>Based on th</w:t>
      </w:r>
      <w:r w:rsidR="008E06C1">
        <w:t>e</w:t>
      </w:r>
      <w:r>
        <w:t>s</w:t>
      </w:r>
      <w:r w:rsidR="008E06C1">
        <w:t>e</w:t>
      </w:r>
      <w:r>
        <w:t xml:space="preserve"> observation</w:t>
      </w:r>
      <w:r w:rsidR="008E06C1">
        <w:t>s</w:t>
      </w:r>
      <w:r>
        <w:t>, we propose that:</w:t>
      </w:r>
    </w:p>
    <w:p w14:paraId="1F41A1B3" w14:textId="10FD749A" w:rsidR="004A1A98" w:rsidRPr="009637AF" w:rsidRDefault="004A1A98" w:rsidP="004A1A98">
      <w:pPr>
        <w:rPr>
          <w:b/>
        </w:rPr>
      </w:pPr>
      <w:r w:rsidRPr="009637AF">
        <w:rPr>
          <w:b/>
        </w:rPr>
        <w:t xml:space="preserve">Proposal 1: Multiple copies of the </w:t>
      </w:r>
      <w:r w:rsidRPr="004A1A98">
        <w:rPr>
          <w:b/>
        </w:rPr>
        <w:t>Duplication Activation/Deactivation MAC</w:t>
      </w:r>
      <w:r w:rsidRPr="009637AF">
        <w:rPr>
          <w:b/>
        </w:rPr>
        <w:t xml:space="preserve"> CE can be sent by the </w:t>
      </w:r>
      <w:proofErr w:type="spellStart"/>
      <w:r w:rsidRPr="009637AF">
        <w:rPr>
          <w:b/>
        </w:rPr>
        <w:t>gNB</w:t>
      </w:r>
      <w:proofErr w:type="spellEnd"/>
      <w:r w:rsidRPr="009637AF">
        <w:rPr>
          <w:b/>
        </w:rPr>
        <w:t xml:space="preserve"> to the UE.</w:t>
      </w:r>
    </w:p>
    <w:p w14:paraId="52BCCA89" w14:textId="666EEE7E" w:rsidR="00837374" w:rsidRPr="006B1A6A" w:rsidRDefault="00837374" w:rsidP="00837374">
      <w:pPr>
        <w:rPr>
          <w:b/>
        </w:rPr>
      </w:pPr>
      <w:bookmarkStart w:id="4" w:name="_Ref510690459"/>
      <w:r w:rsidRPr="006B1A6A">
        <w:rPr>
          <w:b/>
        </w:rPr>
        <w:t>Proposal 2: If the UE receives a duplication MAC CE command that is the same as the current duplication state</w:t>
      </w:r>
      <w:r>
        <w:rPr>
          <w:b/>
        </w:rPr>
        <w:t xml:space="preserve"> for a DRB</w:t>
      </w:r>
      <w:r w:rsidRPr="006B1A6A">
        <w:rPr>
          <w:b/>
        </w:rPr>
        <w:t xml:space="preserve">, the </w:t>
      </w:r>
      <w:r>
        <w:rPr>
          <w:b/>
        </w:rPr>
        <w:t xml:space="preserve">command </w:t>
      </w:r>
      <w:r w:rsidRPr="006B1A6A">
        <w:rPr>
          <w:b/>
        </w:rPr>
        <w:t>is ignored.</w:t>
      </w:r>
    </w:p>
    <w:p w14:paraId="0CAB6626" w14:textId="79F92526" w:rsidR="007C7E69" w:rsidRDefault="00DA0FDD" w:rsidP="007C7E69">
      <w:pPr>
        <w:pStyle w:val="Heading1"/>
      </w:pPr>
      <w:r>
        <w:t>4</w:t>
      </w:r>
      <w:r w:rsidR="007C7E69">
        <w:t xml:space="preserve"> Text Proposal for 38.323</w:t>
      </w:r>
      <w:bookmarkEnd w:id="4"/>
    </w:p>
    <w:p w14:paraId="34001611" w14:textId="16B12689" w:rsidR="009637AF" w:rsidRPr="009637AF" w:rsidRDefault="009637AF" w:rsidP="009637AF">
      <w:pPr>
        <w:keepNext/>
        <w:keepLines/>
        <w:overflowPunct/>
        <w:autoSpaceDE/>
        <w:autoSpaceDN/>
        <w:adjustRightInd/>
        <w:spacing w:before="180"/>
        <w:ind w:left="1134" w:hanging="1134"/>
        <w:jc w:val="left"/>
        <w:textAlignment w:val="auto"/>
        <w:outlineLvl w:val="1"/>
        <w:rPr>
          <w:ins w:id="5" w:author="Author"/>
          <w:sz w:val="32"/>
        </w:rPr>
      </w:pPr>
      <w:ins w:id="6" w:author="Author">
        <w:r w:rsidRPr="009637AF">
          <w:rPr>
            <w:sz w:val="32"/>
          </w:rPr>
          <w:t>5.1</w:t>
        </w:r>
        <w:r w:rsidR="008D02F4">
          <w:rPr>
            <w:sz w:val="32"/>
          </w:rPr>
          <w:t>2</w:t>
        </w:r>
        <w:r w:rsidRPr="009637AF">
          <w:rPr>
            <w:sz w:val="32"/>
          </w:rPr>
          <w:tab/>
          <w:t>Activation/Deactivation of PDCP duplication</w:t>
        </w:r>
      </w:ins>
    </w:p>
    <w:p w14:paraId="025B6A50" w14:textId="77777777" w:rsidR="009637AF" w:rsidRPr="009637AF" w:rsidRDefault="009637AF" w:rsidP="009637AF">
      <w:pPr>
        <w:overflowPunct/>
        <w:autoSpaceDE/>
        <w:autoSpaceDN/>
        <w:adjustRightInd/>
        <w:jc w:val="left"/>
        <w:textAlignment w:val="auto"/>
        <w:rPr>
          <w:ins w:id="7" w:author="Author"/>
          <w:rFonts w:ascii="Times New Roman" w:hAnsi="Times New Roman"/>
        </w:rPr>
      </w:pPr>
      <w:ins w:id="8" w:author="Author">
        <w:r w:rsidRPr="009637AF">
          <w:rPr>
            <w:rFonts w:ascii="Times New Roman" w:hAnsi="Times New Roman"/>
          </w:rPr>
          <w:t>At reception of an indication to activate the PDCP duplication from lower layers</w:t>
        </w:r>
        <w:r w:rsidRPr="009637AF">
          <w:rPr>
            <w:rFonts w:ascii="Times New Roman" w:hAnsi="Times New Roman" w:hint="eastAsia"/>
          </w:rPr>
          <w:t>,</w:t>
        </w:r>
        <w:r w:rsidRPr="009637AF">
          <w:rPr>
            <w:rFonts w:ascii="Times New Roman" w:hAnsi="Times New Roman"/>
          </w:rPr>
          <w:t xml:space="preserve"> the receiving PDCP entity shall:</w:t>
        </w:r>
      </w:ins>
    </w:p>
    <w:p w14:paraId="080A3444" w14:textId="77777777" w:rsidR="009637AF" w:rsidRPr="009637AF" w:rsidRDefault="009637AF" w:rsidP="009637AF">
      <w:pPr>
        <w:overflowPunct/>
        <w:autoSpaceDE/>
        <w:autoSpaceDN/>
        <w:adjustRightInd/>
        <w:ind w:left="568" w:hanging="284"/>
        <w:jc w:val="left"/>
        <w:textAlignment w:val="auto"/>
        <w:rPr>
          <w:ins w:id="9" w:author="Author"/>
          <w:rFonts w:ascii="Times New Roman" w:hAnsi="Times New Roman"/>
        </w:rPr>
      </w:pPr>
      <w:ins w:id="10" w:author="Author">
        <w:r w:rsidRPr="009637AF">
          <w:rPr>
            <w:rFonts w:ascii="Times New Roman" w:hAnsi="Times New Roman"/>
          </w:rPr>
          <w:t>-</w:t>
        </w:r>
        <w:r w:rsidRPr="009637AF">
          <w:rPr>
            <w:rFonts w:ascii="Times New Roman" w:hAnsi="Times New Roman"/>
          </w:rPr>
          <w:tab/>
        </w:r>
        <w:proofErr w:type="gramStart"/>
        <w:r w:rsidRPr="009637AF">
          <w:rPr>
            <w:rFonts w:ascii="Times New Roman" w:hAnsi="Times New Roman"/>
          </w:rPr>
          <w:t>if</w:t>
        </w:r>
        <w:proofErr w:type="gramEnd"/>
        <w:r w:rsidRPr="009637AF">
          <w:rPr>
            <w:rFonts w:ascii="Times New Roman" w:hAnsi="Times New Roman"/>
          </w:rPr>
          <w:t xml:space="preserve"> </w:t>
        </w:r>
        <w:proofErr w:type="spellStart"/>
        <w:r w:rsidRPr="009637AF">
          <w:rPr>
            <w:rFonts w:ascii="Times New Roman" w:hAnsi="Times New Roman"/>
            <w:i/>
            <w:lang w:eastAsia="ko-KR"/>
          </w:rPr>
          <w:t>pdcpD</w:t>
        </w:r>
        <w:r w:rsidRPr="009637AF">
          <w:rPr>
            <w:rFonts w:ascii="Times New Roman" w:hAnsi="Times New Roman"/>
            <w:i/>
          </w:rPr>
          <w:t>uplication</w:t>
        </w:r>
        <w:proofErr w:type="spellEnd"/>
        <w:r w:rsidRPr="009637AF">
          <w:rPr>
            <w:rFonts w:ascii="Times New Roman" w:hAnsi="Times New Roman"/>
          </w:rPr>
          <w:t xml:space="preserve"> is configured and not activated:</w:t>
        </w:r>
      </w:ins>
    </w:p>
    <w:p w14:paraId="0A83C6D6" w14:textId="77777777" w:rsidR="009637AF" w:rsidRPr="009637AF" w:rsidRDefault="009637AF" w:rsidP="009637AF">
      <w:pPr>
        <w:overflowPunct/>
        <w:autoSpaceDE/>
        <w:autoSpaceDN/>
        <w:adjustRightInd/>
        <w:ind w:left="851" w:hanging="284"/>
        <w:jc w:val="left"/>
        <w:textAlignment w:val="auto"/>
        <w:rPr>
          <w:ins w:id="11" w:author="Author"/>
          <w:rFonts w:ascii="Times New Roman" w:hAnsi="Times New Roman"/>
          <w:iCs/>
        </w:rPr>
      </w:pPr>
      <w:ins w:id="12" w:author="Author">
        <w:r w:rsidRPr="009637AF">
          <w:rPr>
            <w:rFonts w:ascii="Times New Roman" w:hAnsi="Times New Roman"/>
            <w:iCs/>
          </w:rPr>
          <w:t>-</w:t>
        </w:r>
        <w:r w:rsidRPr="009637AF">
          <w:rPr>
            <w:rFonts w:ascii="Times New Roman" w:hAnsi="Times New Roman"/>
            <w:iCs/>
          </w:rPr>
          <w:tab/>
        </w:r>
        <w:r w:rsidRPr="009637AF">
          <w:rPr>
            <w:rFonts w:ascii="Times New Roman" w:hAnsi="Times New Roman"/>
            <w:noProof/>
          </w:rPr>
          <w:t xml:space="preserve">set </w:t>
        </w:r>
        <w:proofErr w:type="spellStart"/>
        <w:r w:rsidRPr="009637AF">
          <w:rPr>
            <w:rFonts w:ascii="Times New Roman" w:hAnsi="Times New Roman"/>
            <w:i/>
            <w:lang w:eastAsia="ko-KR"/>
          </w:rPr>
          <w:t>pdcpD</w:t>
        </w:r>
        <w:r w:rsidRPr="009637AF">
          <w:rPr>
            <w:rFonts w:ascii="Times New Roman" w:hAnsi="Times New Roman"/>
            <w:i/>
          </w:rPr>
          <w:t>uplication</w:t>
        </w:r>
        <w:proofErr w:type="spellEnd"/>
        <w:r w:rsidRPr="009637AF">
          <w:rPr>
            <w:rFonts w:ascii="Times New Roman" w:hAnsi="Times New Roman"/>
          </w:rPr>
          <w:t xml:space="preserve"> to activated</w:t>
        </w:r>
        <w:r w:rsidRPr="009637AF">
          <w:rPr>
            <w:rFonts w:ascii="Times New Roman" w:hAnsi="Times New Roman"/>
            <w:iCs/>
          </w:rPr>
          <w:t>.</w:t>
        </w:r>
      </w:ins>
    </w:p>
    <w:p w14:paraId="7C6FB7B3" w14:textId="77777777" w:rsidR="009637AF" w:rsidRPr="009637AF" w:rsidRDefault="009637AF" w:rsidP="009637AF">
      <w:pPr>
        <w:overflowPunct/>
        <w:autoSpaceDE/>
        <w:autoSpaceDN/>
        <w:adjustRightInd/>
        <w:ind w:left="568" w:hanging="284"/>
        <w:jc w:val="left"/>
        <w:textAlignment w:val="auto"/>
        <w:rPr>
          <w:ins w:id="13" w:author="Author"/>
          <w:rFonts w:ascii="Times New Roman" w:hAnsi="Times New Roman"/>
        </w:rPr>
      </w:pPr>
      <w:ins w:id="14" w:author="Author">
        <w:r w:rsidRPr="009637AF">
          <w:rPr>
            <w:rFonts w:ascii="Times New Roman" w:hAnsi="Times New Roman"/>
          </w:rPr>
          <w:t>-</w:t>
        </w:r>
        <w:r w:rsidRPr="009637AF">
          <w:rPr>
            <w:rFonts w:ascii="Times New Roman" w:hAnsi="Times New Roman"/>
          </w:rPr>
          <w:tab/>
        </w:r>
        <w:proofErr w:type="gramStart"/>
        <w:r w:rsidRPr="009637AF">
          <w:rPr>
            <w:rFonts w:ascii="Times New Roman" w:hAnsi="Times New Roman"/>
          </w:rPr>
          <w:t>else</w:t>
        </w:r>
        <w:proofErr w:type="gramEnd"/>
        <w:r w:rsidRPr="009637AF">
          <w:rPr>
            <w:rFonts w:ascii="Times New Roman" w:hAnsi="Times New Roman"/>
          </w:rPr>
          <w:t>:</w:t>
        </w:r>
      </w:ins>
    </w:p>
    <w:p w14:paraId="64E75945" w14:textId="77777777" w:rsidR="009637AF" w:rsidRPr="009637AF" w:rsidRDefault="009637AF" w:rsidP="009637AF">
      <w:pPr>
        <w:overflowPunct/>
        <w:autoSpaceDE/>
        <w:autoSpaceDN/>
        <w:adjustRightInd/>
        <w:ind w:left="851" w:hanging="284"/>
        <w:jc w:val="left"/>
        <w:textAlignment w:val="auto"/>
        <w:rPr>
          <w:ins w:id="15" w:author="Author"/>
          <w:rFonts w:ascii="Times New Roman" w:hAnsi="Times New Roman"/>
          <w:iCs/>
        </w:rPr>
      </w:pPr>
      <w:ins w:id="16" w:author="Author">
        <w:r w:rsidRPr="009637AF">
          <w:rPr>
            <w:rFonts w:ascii="Times New Roman" w:hAnsi="Times New Roman"/>
            <w:iCs/>
          </w:rPr>
          <w:t>-</w:t>
        </w:r>
        <w:r w:rsidRPr="009637AF">
          <w:rPr>
            <w:rFonts w:ascii="Times New Roman" w:hAnsi="Times New Roman"/>
            <w:iCs/>
          </w:rPr>
          <w:tab/>
        </w:r>
        <w:r w:rsidRPr="009637AF">
          <w:rPr>
            <w:rFonts w:ascii="Times New Roman" w:hAnsi="Times New Roman"/>
            <w:noProof/>
          </w:rPr>
          <w:t>ignore the indication</w:t>
        </w:r>
        <w:r w:rsidRPr="009637AF">
          <w:rPr>
            <w:rFonts w:ascii="Times New Roman" w:hAnsi="Times New Roman"/>
            <w:iCs/>
          </w:rPr>
          <w:t>.</w:t>
        </w:r>
      </w:ins>
    </w:p>
    <w:p w14:paraId="1A58A022" w14:textId="77777777" w:rsidR="009637AF" w:rsidRPr="009637AF" w:rsidRDefault="009637AF" w:rsidP="009637AF">
      <w:pPr>
        <w:overflowPunct/>
        <w:autoSpaceDE/>
        <w:autoSpaceDN/>
        <w:adjustRightInd/>
        <w:jc w:val="left"/>
        <w:textAlignment w:val="auto"/>
        <w:rPr>
          <w:ins w:id="17" w:author="Author"/>
          <w:rFonts w:ascii="Times New Roman" w:hAnsi="Times New Roman"/>
        </w:rPr>
      </w:pPr>
      <w:ins w:id="18" w:author="Author">
        <w:r w:rsidRPr="009637AF">
          <w:rPr>
            <w:rFonts w:ascii="Times New Roman" w:hAnsi="Times New Roman"/>
          </w:rPr>
          <w:t>At reception of an indication to deactivate the PDCP duplication from lower layers</w:t>
        </w:r>
        <w:r w:rsidRPr="009637AF">
          <w:rPr>
            <w:rFonts w:ascii="Times New Roman" w:hAnsi="Times New Roman" w:hint="eastAsia"/>
          </w:rPr>
          <w:t>,</w:t>
        </w:r>
        <w:r w:rsidRPr="009637AF">
          <w:rPr>
            <w:rFonts w:ascii="Times New Roman" w:hAnsi="Times New Roman"/>
          </w:rPr>
          <w:t xml:space="preserve"> the receiving PDCP entity shall:</w:t>
        </w:r>
      </w:ins>
    </w:p>
    <w:p w14:paraId="5503F9B0" w14:textId="77777777" w:rsidR="009637AF" w:rsidRPr="009637AF" w:rsidRDefault="009637AF" w:rsidP="009637AF">
      <w:pPr>
        <w:overflowPunct/>
        <w:autoSpaceDE/>
        <w:autoSpaceDN/>
        <w:adjustRightInd/>
        <w:ind w:left="568" w:hanging="284"/>
        <w:jc w:val="left"/>
        <w:textAlignment w:val="auto"/>
        <w:rPr>
          <w:ins w:id="19" w:author="Author"/>
          <w:rFonts w:ascii="Times New Roman" w:hAnsi="Times New Roman"/>
        </w:rPr>
      </w:pPr>
      <w:ins w:id="20" w:author="Author">
        <w:r w:rsidRPr="009637AF">
          <w:rPr>
            <w:rFonts w:ascii="Times New Roman" w:hAnsi="Times New Roman"/>
          </w:rPr>
          <w:t>-</w:t>
        </w:r>
        <w:r w:rsidRPr="009637AF">
          <w:rPr>
            <w:rFonts w:ascii="Times New Roman" w:hAnsi="Times New Roman"/>
          </w:rPr>
          <w:tab/>
        </w:r>
        <w:proofErr w:type="gramStart"/>
        <w:r w:rsidRPr="009637AF">
          <w:rPr>
            <w:rFonts w:ascii="Times New Roman" w:hAnsi="Times New Roman"/>
          </w:rPr>
          <w:t>if</w:t>
        </w:r>
        <w:proofErr w:type="gramEnd"/>
        <w:r w:rsidRPr="009637AF">
          <w:rPr>
            <w:rFonts w:ascii="Times New Roman" w:hAnsi="Times New Roman"/>
          </w:rPr>
          <w:t xml:space="preserve"> </w:t>
        </w:r>
        <w:proofErr w:type="spellStart"/>
        <w:r w:rsidRPr="009637AF">
          <w:rPr>
            <w:rFonts w:ascii="Times New Roman" w:hAnsi="Times New Roman"/>
            <w:i/>
            <w:lang w:eastAsia="ko-KR"/>
          </w:rPr>
          <w:t>pdcpD</w:t>
        </w:r>
        <w:r w:rsidRPr="009637AF">
          <w:rPr>
            <w:rFonts w:ascii="Times New Roman" w:hAnsi="Times New Roman"/>
            <w:i/>
          </w:rPr>
          <w:t>uplication</w:t>
        </w:r>
        <w:proofErr w:type="spellEnd"/>
        <w:r w:rsidRPr="009637AF">
          <w:rPr>
            <w:rFonts w:ascii="Times New Roman" w:hAnsi="Times New Roman"/>
          </w:rPr>
          <w:t xml:space="preserve"> is configured and activated:</w:t>
        </w:r>
      </w:ins>
    </w:p>
    <w:p w14:paraId="148EBDC4" w14:textId="77777777" w:rsidR="009637AF" w:rsidRPr="009637AF" w:rsidRDefault="009637AF" w:rsidP="009637AF">
      <w:pPr>
        <w:overflowPunct/>
        <w:autoSpaceDE/>
        <w:autoSpaceDN/>
        <w:adjustRightInd/>
        <w:ind w:left="851" w:hanging="284"/>
        <w:jc w:val="left"/>
        <w:textAlignment w:val="auto"/>
        <w:rPr>
          <w:ins w:id="21" w:author="Author"/>
          <w:rFonts w:ascii="Times New Roman" w:hAnsi="Times New Roman"/>
          <w:iCs/>
        </w:rPr>
      </w:pPr>
      <w:ins w:id="22" w:author="Author">
        <w:r w:rsidRPr="009637AF">
          <w:rPr>
            <w:rFonts w:ascii="Times New Roman" w:hAnsi="Times New Roman"/>
            <w:iCs/>
          </w:rPr>
          <w:t>-</w:t>
        </w:r>
        <w:r w:rsidRPr="009637AF">
          <w:rPr>
            <w:rFonts w:ascii="Times New Roman" w:hAnsi="Times New Roman"/>
            <w:iCs/>
          </w:rPr>
          <w:tab/>
        </w:r>
        <w:r w:rsidRPr="009637AF">
          <w:rPr>
            <w:rFonts w:ascii="Times New Roman" w:hAnsi="Times New Roman"/>
            <w:noProof/>
          </w:rPr>
          <w:t xml:space="preserve">set </w:t>
        </w:r>
        <w:proofErr w:type="spellStart"/>
        <w:r w:rsidRPr="009637AF">
          <w:rPr>
            <w:rFonts w:ascii="Times New Roman" w:hAnsi="Times New Roman"/>
            <w:i/>
            <w:lang w:eastAsia="ko-KR"/>
          </w:rPr>
          <w:t>pdcpD</w:t>
        </w:r>
        <w:r w:rsidRPr="009637AF">
          <w:rPr>
            <w:rFonts w:ascii="Times New Roman" w:hAnsi="Times New Roman"/>
            <w:i/>
          </w:rPr>
          <w:t>uplication</w:t>
        </w:r>
        <w:proofErr w:type="spellEnd"/>
        <w:r w:rsidRPr="009637AF">
          <w:rPr>
            <w:rFonts w:ascii="Times New Roman" w:hAnsi="Times New Roman"/>
          </w:rPr>
          <w:t xml:space="preserve"> to not activated</w:t>
        </w:r>
        <w:r w:rsidRPr="009637AF">
          <w:rPr>
            <w:rFonts w:ascii="Times New Roman" w:hAnsi="Times New Roman"/>
            <w:iCs/>
          </w:rPr>
          <w:t>.</w:t>
        </w:r>
      </w:ins>
    </w:p>
    <w:p w14:paraId="79EAFA17" w14:textId="77777777" w:rsidR="00385BD1" w:rsidRDefault="009637AF" w:rsidP="00385BD1">
      <w:pPr>
        <w:overflowPunct/>
        <w:autoSpaceDE/>
        <w:autoSpaceDN/>
        <w:adjustRightInd/>
        <w:ind w:left="568" w:hanging="284"/>
        <w:jc w:val="left"/>
        <w:textAlignment w:val="auto"/>
        <w:rPr>
          <w:ins w:id="23" w:author="Author"/>
          <w:rFonts w:ascii="Times New Roman" w:hAnsi="Times New Roman"/>
        </w:rPr>
      </w:pPr>
      <w:ins w:id="24" w:author="Author">
        <w:r w:rsidRPr="009637AF">
          <w:rPr>
            <w:rFonts w:ascii="Times New Roman" w:hAnsi="Times New Roman"/>
          </w:rPr>
          <w:t>-</w:t>
        </w:r>
        <w:r w:rsidRPr="009637AF">
          <w:rPr>
            <w:rFonts w:ascii="Times New Roman" w:hAnsi="Times New Roman"/>
          </w:rPr>
          <w:tab/>
        </w:r>
        <w:proofErr w:type="gramStart"/>
        <w:r w:rsidRPr="009637AF">
          <w:rPr>
            <w:rFonts w:ascii="Times New Roman" w:hAnsi="Times New Roman"/>
          </w:rPr>
          <w:t>else</w:t>
        </w:r>
        <w:proofErr w:type="gramEnd"/>
        <w:r w:rsidRPr="009637AF">
          <w:rPr>
            <w:rFonts w:ascii="Times New Roman" w:hAnsi="Times New Roman"/>
          </w:rPr>
          <w:t>:</w:t>
        </w:r>
      </w:ins>
    </w:p>
    <w:p w14:paraId="41606C41" w14:textId="044E7D81" w:rsidR="009637AF" w:rsidRPr="00385BD1" w:rsidRDefault="00385BD1" w:rsidP="00A178D3">
      <w:pPr>
        <w:overflowPunct/>
        <w:autoSpaceDE/>
        <w:autoSpaceDN/>
        <w:adjustRightInd/>
        <w:ind w:left="851" w:hanging="284"/>
        <w:jc w:val="left"/>
        <w:textAlignment w:val="auto"/>
        <w:rPr>
          <w:rFonts w:ascii="Times New Roman" w:hAnsi="Times New Roman"/>
          <w:iCs/>
        </w:rPr>
      </w:pPr>
      <w:ins w:id="25" w:author="Author">
        <w:r w:rsidRPr="009637AF">
          <w:rPr>
            <w:rFonts w:ascii="Times New Roman" w:hAnsi="Times New Roman"/>
            <w:iCs/>
          </w:rPr>
          <w:t>-</w:t>
        </w:r>
        <w:r w:rsidRPr="009637AF">
          <w:rPr>
            <w:rFonts w:ascii="Times New Roman" w:hAnsi="Times New Roman"/>
            <w:iCs/>
          </w:rPr>
          <w:tab/>
        </w:r>
        <w:r w:rsidR="009637AF" w:rsidRPr="009637AF">
          <w:rPr>
            <w:rFonts w:ascii="Times New Roman" w:hAnsi="Times New Roman"/>
            <w:iCs/>
          </w:rPr>
          <w:t>ignore the indication.</w:t>
        </w:r>
      </w:ins>
    </w:p>
    <w:p w14:paraId="018C40CE" w14:textId="77777777" w:rsidR="006E72BC" w:rsidRPr="007C7E69" w:rsidRDefault="006E72BC" w:rsidP="006E72BC">
      <w:pPr>
        <w:keepLines/>
        <w:jc w:val="left"/>
        <w:rPr>
          <w:rFonts w:ascii="Times New Roman" w:eastAsia="Malgun Gothic" w:hAnsi="Times New Roman"/>
          <w:lang w:eastAsia="ko-KR"/>
        </w:rPr>
      </w:pPr>
    </w:p>
    <w:p w14:paraId="2D6019FD" w14:textId="66132BC6" w:rsidR="00700F9C" w:rsidRDefault="00DA0FDD" w:rsidP="00700F9C">
      <w:pPr>
        <w:pStyle w:val="Heading1"/>
      </w:pPr>
      <w:r>
        <w:t>5</w:t>
      </w:r>
      <w:r w:rsidR="00291158">
        <w:t xml:space="preserve"> </w:t>
      </w:r>
      <w:r w:rsidR="00700F9C">
        <w:t>References</w:t>
      </w:r>
    </w:p>
    <w:p w14:paraId="67580D13" w14:textId="459D6515" w:rsidR="00DA4071" w:rsidRDefault="00DA4071" w:rsidP="00DA4071">
      <w:pPr>
        <w:pStyle w:val="ListParagraph"/>
        <w:numPr>
          <w:ilvl w:val="0"/>
          <w:numId w:val="1"/>
        </w:numPr>
      </w:pPr>
      <w:bookmarkStart w:id="26" w:name="_Ref505696725"/>
      <w:r w:rsidRPr="00DA4071">
        <w:t>3GPP TS 38.300 V15.</w:t>
      </w:r>
      <w:r w:rsidR="00B70F61">
        <w:t>1</w:t>
      </w:r>
      <w:r w:rsidRPr="00DA4071">
        <w:t>.0</w:t>
      </w:r>
      <w:r>
        <w:t xml:space="preserve"> - NR and NG-RAN Overall Description; Stage 2</w:t>
      </w:r>
      <w:bookmarkEnd w:id="26"/>
    </w:p>
    <w:p w14:paraId="04A9ED7D" w14:textId="6F963819" w:rsidR="00F637E7" w:rsidRDefault="00F637E7" w:rsidP="00F637E7">
      <w:pPr>
        <w:pStyle w:val="ListParagraph"/>
        <w:numPr>
          <w:ilvl w:val="0"/>
          <w:numId w:val="1"/>
        </w:numPr>
      </w:pPr>
      <w:bookmarkStart w:id="27" w:name="_Ref510698671"/>
      <w:r>
        <w:t>3GPP TS 38.323</w:t>
      </w:r>
      <w:r w:rsidRPr="00DA4071">
        <w:t xml:space="preserve"> V15.</w:t>
      </w:r>
      <w:r>
        <w:t>1</w:t>
      </w:r>
      <w:r w:rsidRPr="00DA4071">
        <w:t>.0</w:t>
      </w:r>
      <w:r>
        <w:t xml:space="preserve"> - </w:t>
      </w:r>
      <w:r w:rsidRPr="00F637E7">
        <w:t>Packet Data Convergence Protocol (PDCP) specification</w:t>
      </w:r>
      <w:bookmarkEnd w:id="27"/>
    </w:p>
    <w:sectPr w:rsidR="00F637E7" w:rsidSect="0047408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DB7C4" w14:textId="77777777" w:rsidR="00BD754F" w:rsidRDefault="00BD754F" w:rsidP="00BD754F">
      <w:pPr>
        <w:spacing w:after="0"/>
      </w:pPr>
      <w:r>
        <w:separator/>
      </w:r>
    </w:p>
  </w:endnote>
  <w:endnote w:type="continuationSeparator" w:id="0">
    <w:p w14:paraId="15412592" w14:textId="77777777" w:rsidR="00BD754F" w:rsidRDefault="00BD75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C44E9" w14:textId="77777777" w:rsidR="00ED3FDB" w:rsidRDefault="00ED3F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8CF20" w14:textId="77777777" w:rsidR="00ED3FDB" w:rsidRDefault="00ED3F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12744" w14:textId="77777777" w:rsidR="00ED3FDB" w:rsidRDefault="00ED3F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80458" w14:textId="77777777" w:rsidR="00BD754F" w:rsidRDefault="00BD754F" w:rsidP="00BD754F">
      <w:pPr>
        <w:spacing w:after="0"/>
      </w:pPr>
      <w:r>
        <w:separator/>
      </w:r>
    </w:p>
  </w:footnote>
  <w:footnote w:type="continuationSeparator" w:id="0">
    <w:p w14:paraId="343E9AD2" w14:textId="77777777" w:rsidR="00BD754F" w:rsidRDefault="00BD754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2BAC0" w14:textId="77777777" w:rsidR="00ED3FDB" w:rsidRDefault="00ED3F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32DE1" w14:textId="77777777" w:rsidR="00ED3FDB" w:rsidRDefault="00ED3F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3C0B8" w14:textId="77777777" w:rsidR="00ED3FDB" w:rsidRDefault="00ED3F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20058"/>
    <w:rsid w:val="000308B4"/>
    <w:rsid w:val="00040214"/>
    <w:rsid w:val="000454C3"/>
    <w:rsid w:val="000548E6"/>
    <w:rsid w:val="00066D5E"/>
    <w:rsid w:val="0007366D"/>
    <w:rsid w:val="00073B0C"/>
    <w:rsid w:val="00073BD0"/>
    <w:rsid w:val="00075778"/>
    <w:rsid w:val="000778D3"/>
    <w:rsid w:val="00081940"/>
    <w:rsid w:val="00096D24"/>
    <w:rsid w:val="000A1916"/>
    <w:rsid w:val="000D54B6"/>
    <w:rsid w:val="000D6317"/>
    <w:rsid w:val="000E3D54"/>
    <w:rsid w:val="00100B7F"/>
    <w:rsid w:val="00106DE4"/>
    <w:rsid w:val="00114B54"/>
    <w:rsid w:val="00126BB8"/>
    <w:rsid w:val="0013213B"/>
    <w:rsid w:val="001409B5"/>
    <w:rsid w:val="00140D6C"/>
    <w:rsid w:val="00147B2C"/>
    <w:rsid w:val="00166C94"/>
    <w:rsid w:val="00170C0E"/>
    <w:rsid w:val="0017118B"/>
    <w:rsid w:val="001727E1"/>
    <w:rsid w:val="0017542E"/>
    <w:rsid w:val="00176093"/>
    <w:rsid w:val="0018188D"/>
    <w:rsid w:val="0018589B"/>
    <w:rsid w:val="00191097"/>
    <w:rsid w:val="00192E61"/>
    <w:rsid w:val="001975BE"/>
    <w:rsid w:val="001A6645"/>
    <w:rsid w:val="001A762C"/>
    <w:rsid w:val="001B4B48"/>
    <w:rsid w:val="001B5BCB"/>
    <w:rsid w:val="001C7509"/>
    <w:rsid w:val="001D39F8"/>
    <w:rsid w:val="001D762D"/>
    <w:rsid w:val="001E284F"/>
    <w:rsid w:val="001E6778"/>
    <w:rsid w:val="001F0640"/>
    <w:rsid w:val="001F200D"/>
    <w:rsid w:val="002007D8"/>
    <w:rsid w:val="00201EE0"/>
    <w:rsid w:val="002042D2"/>
    <w:rsid w:val="002049B5"/>
    <w:rsid w:val="00215398"/>
    <w:rsid w:val="00217350"/>
    <w:rsid w:val="00217EBC"/>
    <w:rsid w:val="00231F18"/>
    <w:rsid w:val="00240B8C"/>
    <w:rsid w:val="00241A07"/>
    <w:rsid w:val="00243802"/>
    <w:rsid w:val="0024492A"/>
    <w:rsid w:val="0025276C"/>
    <w:rsid w:val="00267FBD"/>
    <w:rsid w:val="00272020"/>
    <w:rsid w:val="002724A0"/>
    <w:rsid w:val="0027426C"/>
    <w:rsid w:val="0028045E"/>
    <w:rsid w:val="00287735"/>
    <w:rsid w:val="00291158"/>
    <w:rsid w:val="002B38C7"/>
    <w:rsid w:val="002B63BA"/>
    <w:rsid w:val="002C1EDC"/>
    <w:rsid w:val="002D0BC0"/>
    <w:rsid w:val="002D16E6"/>
    <w:rsid w:val="002D26C1"/>
    <w:rsid w:val="002E2BEB"/>
    <w:rsid w:val="002E30EC"/>
    <w:rsid w:val="002F3ACA"/>
    <w:rsid w:val="002F433F"/>
    <w:rsid w:val="00300ADC"/>
    <w:rsid w:val="00303420"/>
    <w:rsid w:val="00307E68"/>
    <w:rsid w:val="0031222C"/>
    <w:rsid w:val="0031695B"/>
    <w:rsid w:val="0032335A"/>
    <w:rsid w:val="00326D5D"/>
    <w:rsid w:val="003309A5"/>
    <w:rsid w:val="0033166C"/>
    <w:rsid w:val="00333758"/>
    <w:rsid w:val="00340763"/>
    <w:rsid w:val="003511CF"/>
    <w:rsid w:val="00361021"/>
    <w:rsid w:val="003628E6"/>
    <w:rsid w:val="00373C0E"/>
    <w:rsid w:val="00373EAC"/>
    <w:rsid w:val="00374A94"/>
    <w:rsid w:val="0037612A"/>
    <w:rsid w:val="0037684C"/>
    <w:rsid w:val="00383C03"/>
    <w:rsid w:val="00383DAD"/>
    <w:rsid w:val="003841AC"/>
    <w:rsid w:val="00385BD1"/>
    <w:rsid w:val="003923A5"/>
    <w:rsid w:val="00394291"/>
    <w:rsid w:val="0039746F"/>
    <w:rsid w:val="00397B1A"/>
    <w:rsid w:val="003A744F"/>
    <w:rsid w:val="003C7032"/>
    <w:rsid w:val="003D0097"/>
    <w:rsid w:val="003D72C8"/>
    <w:rsid w:val="003E23EB"/>
    <w:rsid w:val="003E6BA7"/>
    <w:rsid w:val="003F0559"/>
    <w:rsid w:val="00401B83"/>
    <w:rsid w:val="004132A1"/>
    <w:rsid w:val="00415CB4"/>
    <w:rsid w:val="00417A8D"/>
    <w:rsid w:val="00421E51"/>
    <w:rsid w:val="00431D67"/>
    <w:rsid w:val="004328F9"/>
    <w:rsid w:val="00443F0A"/>
    <w:rsid w:val="00452CC1"/>
    <w:rsid w:val="004605AD"/>
    <w:rsid w:val="00460784"/>
    <w:rsid w:val="0047408E"/>
    <w:rsid w:val="0047555E"/>
    <w:rsid w:val="00482CE0"/>
    <w:rsid w:val="004854D7"/>
    <w:rsid w:val="0049088A"/>
    <w:rsid w:val="004A1A98"/>
    <w:rsid w:val="004A1C90"/>
    <w:rsid w:val="004B2F85"/>
    <w:rsid w:val="004D21E2"/>
    <w:rsid w:val="004E04A7"/>
    <w:rsid w:val="004E262D"/>
    <w:rsid w:val="004E4D2A"/>
    <w:rsid w:val="004E538B"/>
    <w:rsid w:val="004E630A"/>
    <w:rsid w:val="00500584"/>
    <w:rsid w:val="005026F7"/>
    <w:rsid w:val="00523D39"/>
    <w:rsid w:val="00525B02"/>
    <w:rsid w:val="00527658"/>
    <w:rsid w:val="00527C56"/>
    <w:rsid w:val="00540A90"/>
    <w:rsid w:val="00562004"/>
    <w:rsid w:val="0057378F"/>
    <w:rsid w:val="0058109D"/>
    <w:rsid w:val="005861F6"/>
    <w:rsid w:val="005865AA"/>
    <w:rsid w:val="00590178"/>
    <w:rsid w:val="005924D2"/>
    <w:rsid w:val="005969D0"/>
    <w:rsid w:val="005A759D"/>
    <w:rsid w:val="005A7F06"/>
    <w:rsid w:val="005C1A3E"/>
    <w:rsid w:val="005C3630"/>
    <w:rsid w:val="005C7F6C"/>
    <w:rsid w:val="005D3C63"/>
    <w:rsid w:val="005D591C"/>
    <w:rsid w:val="005F1CFB"/>
    <w:rsid w:val="005F4C7D"/>
    <w:rsid w:val="00625D29"/>
    <w:rsid w:val="00677BCF"/>
    <w:rsid w:val="006827D6"/>
    <w:rsid w:val="006876AE"/>
    <w:rsid w:val="00690940"/>
    <w:rsid w:val="0069420C"/>
    <w:rsid w:val="006A2E2D"/>
    <w:rsid w:val="006A4A26"/>
    <w:rsid w:val="006B056D"/>
    <w:rsid w:val="006B0B5F"/>
    <w:rsid w:val="006B165C"/>
    <w:rsid w:val="006B1A6A"/>
    <w:rsid w:val="006C4B70"/>
    <w:rsid w:val="006C4CC9"/>
    <w:rsid w:val="006D1C05"/>
    <w:rsid w:val="006D426E"/>
    <w:rsid w:val="006E6701"/>
    <w:rsid w:val="006E72BC"/>
    <w:rsid w:val="006F7373"/>
    <w:rsid w:val="00700F9C"/>
    <w:rsid w:val="00703589"/>
    <w:rsid w:val="0070430F"/>
    <w:rsid w:val="007078AF"/>
    <w:rsid w:val="00711DC8"/>
    <w:rsid w:val="00713F89"/>
    <w:rsid w:val="00720F62"/>
    <w:rsid w:val="00723122"/>
    <w:rsid w:val="00742B87"/>
    <w:rsid w:val="00753587"/>
    <w:rsid w:val="00754881"/>
    <w:rsid w:val="00756132"/>
    <w:rsid w:val="0077005B"/>
    <w:rsid w:val="0077010E"/>
    <w:rsid w:val="00771F63"/>
    <w:rsid w:val="00780DB6"/>
    <w:rsid w:val="00795B44"/>
    <w:rsid w:val="007A261D"/>
    <w:rsid w:val="007A6612"/>
    <w:rsid w:val="007B4064"/>
    <w:rsid w:val="007B7802"/>
    <w:rsid w:val="007C3899"/>
    <w:rsid w:val="007C397A"/>
    <w:rsid w:val="007C3C07"/>
    <w:rsid w:val="007C7E69"/>
    <w:rsid w:val="007D426C"/>
    <w:rsid w:val="007D4F85"/>
    <w:rsid w:val="007D723A"/>
    <w:rsid w:val="007E14F8"/>
    <w:rsid w:val="007E6EE0"/>
    <w:rsid w:val="007F09B9"/>
    <w:rsid w:val="007F17DA"/>
    <w:rsid w:val="007F42B2"/>
    <w:rsid w:val="008071DF"/>
    <w:rsid w:val="008107E6"/>
    <w:rsid w:val="008121BA"/>
    <w:rsid w:val="00814577"/>
    <w:rsid w:val="00814C55"/>
    <w:rsid w:val="00815A39"/>
    <w:rsid w:val="00816062"/>
    <w:rsid w:val="008165C8"/>
    <w:rsid w:val="00817344"/>
    <w:rsid w:val="008356AE"/>
    <w:rsid w:val="00837374"/>
    <w:rsid w:val="00845B1D"/>
    <w:rsid w:val="00845E69"/>
    <w:rsid w:val="00846AAB"/>
    <w:rsid w:val="00851A3E"/>
    <w:rsid w:val="00851B43"/>
    <w:rsid w:val="00854617"/>
    <w:rsid w:val="00855F00"/>
    <w:rsid w:val="008562E8"/>
    <w:rsid w:val="00861DA7"/>
    <w:rsid w:val="008631C0"/>
    <w:rsid w:val="00864BCD"/>
    <w:rsid w:val="00864D29"/>
    <w:rsid w:val="008706E2"/>
    <w:rsid w:val="00872172"/>
    <w:rsid w:val="008731F6"/>
    <w:rsid w:val="0087752B"/>
    <w:rsid w:val="008809BE"/>
    <w:rsid w:val="0088247D"/>
    <w:rsid w:val="00882F5A"/>
    <w:rsid w:val="00891780"/>
    <w:rsid w:val="008A0B55"/>
    <w:rsid w:val="008A1FFD"/>
    <w:rsid w:val="008B1182"/>
    <w:rsid w:val="008B1F19"/>
    <w:rsid w:val="008B27E1"/>
    <w:rsid w:val="008B64FC"/>
    <w:rsid w:val="008B7B72"/>
    <w:rsid w:val="008D02F4"/>
    <w:rsid w:val="008D2310"/>
    <w:rsid w:val="008E06C1"/>
    <w:rsid w:val="0090504E"/>
    <w:rsid w:val="00906CFA"/>
    <w:rsid w:val="00920565"/>
    <w:rsid w:val="009362CA"/>
    <w:rsid w:val="00946AC7"/>
    <w:rsid w:val="0094700E"/>
    <w:rsid w:val="00950FDF"/>
    <w:rsid w:val="00952881"/>
    <w:rsid w:val="00956BA5"/>
    <w:rsid w:val="009637AF"/>
    <w:rsid w:val="00964615"/>
    <w:rsid w:val="00966DC1"/>
    <w:rsid w:val="009702C5"/>
    <w:rsid w:val="00970848"/>
    <w:rsid w:val="00975946"/>
    <w:rsid w:val="0099013F"/>
    <w:rsid w:val="009A4BB9"/>
    <w:rsid w:val="009C4143"/>
    <w:rsid w:val="009D0724"/>
    <w:rsid w:val="009D42C7"/>
    <w:rsid w:val="009D5D48"/>
    <w:rsid w:val="009D6090"/>
    <w:rsid w:val="009E5384"/>
    <w:rsid w:val="009F27CE"/>
    <w:rsid w:val="00A021D0"/>
    <w:rsid w:val="00A178D3"/>
    <w:rsid w:val="00A2283B"/>
    <w:rsid w:val="00A24B3F"/>
    <w:rsid w:val="00A276B6"/>
    <w:rsid w:val="00A51E88"/>
    <w:rsid w:val="00A67926"/>
    <w:rsid w:val="00A70661"/>
    <w:rsid w:val="00A7685B"/>
    <w:rsid w:val="00A85548"/>
    <w:rsid w:val="00AA6D18"/>
    <w:rsid w:val="00AB2D57"/>
    <w:rsid w:val="00AB3413"/>
    <w:rsid w:val="00AC0201"/>
    <w:rsid w:val="00AC4BA5"/>
    <w:rsid w:val="00AC55DF"/>
    <w:rsid w:val="00AD0590"/>
    <w:rsid w:val="00AD083C"/>
    <w:rsid w:val="00AE5B3A"/>
    <w:rsid w:val="00AE68B4"/>
    <w:rsid w:val="00AF1407"/>
    <w:rsid w:val="00AF32A0"/>
    <w:rsid w:val="00AF6BA0"/>
    <w:rsid w:val="00B21BFE"/>
    <w:rsid w:val="00B22B50"/>
    <w:rsid w:val="00B33AF8"/>
    <w:rsid w:val="00B36A08"/>
    <w:rsid w:val="00B402E5"/>
    <w:rsid w:val="00B464F4"/>
    <w:rsid w:val="00B472B9"/>
    <w:rsid w:val="00B4750A"/>
    <w:rsid w:val="00B47679"/>
    <w:rsid w:val="00B47CC1"/>
    <w:rsid w:val="00B53334"/>
    <w:rsid w:val="00B55AED"/>
    <w:rsid w:val="00B57C6D"/>
    <w:rsid w:val="00B60E3B"/>
    <w:rsid w:val="00B70F61"/>
    <w:rsid w:val="00B71121"/>
    <w:rsid w:val="00B87550"/>
    <w:rsid w:val="00B95298"/>
    <w:rsid w:val="00B973F8"/>
    <w:rsid w:val="00BA4CA1"/>
    <w:rsid w:val="00BA5323"/>
    <w:rsid w:val="00BB289F"/>
    <w:rsid w:val="00BD0735"/>
    <w:rsid w:val="00BD47DB"/>
    <w:rsid w:val="00BD754F"/>
    <w:rsid w:val="00BE0B73"/>
    <w:rsid w:val="00BE175A"/>
    <w:rsid w:val="00BE52B2"/>
    <w:rsid w:val="00BE5AFD"/>
    <w:rsid w:val="00BE5DBC"/>
    <w:rsid w:val="00BE7E4F"/>
    <w:rsid w:val="00BF12FA"/>
    <w:rsid w:val="00BF1317"/>
    <w:rsid w:val="00BF5C68"/>
    <w:rsid w:val="00C113F0"/>
    <w:rsid w:val="00C1340E"/>
    <w:rsid w:val="00C15155"/>
    <w:rsid w:val="00C20D0D"/>
    <w:rsid w:val="00C22819"/>
    <w:rsid w:val="00C26CAA"/>
    <w:rsid w:val="00C34713"/>
    <w:rsid w:val="00C34FD7"/>
    <w:rsid w:val="00C368B2"/>
    <w:rsid w:val="00C4341D"/>
    <w:rsid w:val="00C437AD"/>
    <w:rsid w:val="00C47D0A"/>
    <w:rsid w:val="00C503AF"/>
    <w:rsid w:val="00C51009"/>
    <w:rsid w:val="00C5399A"/>
    <w:rsid w:val="00C56849"/>
    <w:rsid w:val="00C65CD9"/>
    <w:rsid w:val="00C70A8F"/>
    <w:rsid w:val="00C827A1"/>
    <w:rsid w:val="00C83DB3"/>
    <w:rsid w:val="00C922FD"/>
    <w:rsid w:val="00C95EF2"/>
    <w:rsid w:val="00CA1161"/>
    <w:rsid w:val="00CA23A9"/>
    <w:rsid w:val="00CB0624"/>
    <w:rsid w:val="00CB0BFC"/>
    <w:rsid w:val="00CB4339"/>
    <w:rsid w:val="00CB6D61"/>
    <w:rsid w:val="00CD068B"/>
    <w:rsid w:val="00CF1543"/>
    <w:rsid w:val="00CF31FE"/>
    <w:rsid w:val="00CF5334"/>
    <w:rsid w:val="00CF72CE"/>
    <w:rsid w:val="00D03855"/>
    <w:rsid w:val="00D13869"/>
    <w:rsid w:val="00D14A97"/>
    <w:rsid w:val="00D16D78"/>
    <w:rsid w:val="00D209F6"/>
    <w:rsid w:val="00D21E18"/>
    <w:rsid w:val="00D2529F"/>
    <w:rsid w:val="00D25729"/>
    <w:rsid w:val="00D311D8"/>
    <w:rsid w:val="00D3239A"/>
    <w:rsid w:val="00D35871"/>
    <w:rsid w:val="00D41F21"/>
    <w:rsid w:val="00D43177"/>
    <w:rsid w:val="00D4560D"/>
    <w:rsid w:val="00D45B01"/>
    <w:rsid w:val="00D50E6F"/>
    <w:rsid w:val="00D61208"/>
    <w:rsid w:val="00D61226"/>
    <w:rsid w:val="00D6557D"/>
    <w:rsid w:val="00D70C4A"/>
    <w:rsid w:val="00D717D8"/>
    <w:rsid w:val="00D719A9"/>
    <w:rsid w:val="00D72A99"/>
    <w:rsid w:val="00D76DB5"/>
    <w:rsid w:val="00D81391"/>
    <w:rsid w:val="00D8264D"/>
    <w:rsid w:val="00D86A3A"/>
    <w:rsid w:val="00D9500E"/>
    <w:rsid w:val="00DA0FDD"/>
    <w:rsid w:val="00DA1DCC"/>
    <w:rsid w:val="00DA4071"/>
    <w:rsid w:val="00DB4A34"/>
    <w:rsid w:val="00DB65BA"/>
    <w:rsid w:val="00DB6C02"/>
    <w:rsid w:val="00DC075C"/>
    <w:rsid w:val="00DC1B9C"/>
    <w:rsid w:val="00DE1181"/>
    <w:rsid w:val="00DE55E5"/>
    <w:rsid w:val="00DE57A2"/>
    <w:rsid w:val="00DF0232"/>
    <w:rsid w:val="00DF730A"/>
    <w:rsid w:val="00E00523"/>
    <w:rsid w:val="00E05331"/>
    <w:rsid w:val="00E102EB"/>
    <w:rsid w:val="00E13527"/>
    <w:rsid w:val="00E1510C"/>
    <w:rsid w:val="00E15D21"/>
    <w:rsid w:val="00E17E8A"/>
    <w:rsid w:val="00E218CB"/>
    <w:rsid w:val="00E27B06"/>
    <w:rsid w:val="00E36BBD"/>
    <w:rsid w:val="00E469DB"/>
    <w:rsid w:val="00E47A1A"/>
    <w:rsid w:val="00E72A21"/>
    <w:rsid w:val="00E75837"/>
    <w:rsid w:val="00E9103E"/>
    <w:rsid w:val="00E922C6"/>
    <w:rsid w:val="00E966F1"/>
    <w:rsid w:val="00EA50B0"/>
    <w:rsid w:val="00EA5C61"/>
    <w:rsid w:val="00EB0E07"/>
    <w:rsid w:val="00EC7323"/>
    <w:rsid w:val="00ED0A3F"/>
    <w:rsid w:val="00ED3FDB"/>
    <w:rsid w:val="00EE58BD"/>
    <w:rsid w:val="00EF2558"/>
    <w:rsid w:val="00EF332D"/>
    <w:rsid w:val="00EF58DF"/>
    <w:rsid w:val="00EF64C5"/>
    <w:rsid w:val="00EF7A42"/>
    <w:rsid w:val="00F1022B"/>
    <w:rsid w:val="00F21AF6"/>
    <w:rsid w:val="00F26073"/>
    <w:rsid w:val="00F267CD"/>
    <w:rsid w:val="00F426A6"/>
    <w:rsid w:val="00F51D91"/>
    <w:rsid w:val="00F61B3B"/>
    <w:rsid w:val="00F637E7"/>
    <w:rsid w:val="00F66100"/>
    <w:rsid w:val="00F82D33"/>
    <w:rsid w:val="00F84902"/>
    <w:rsid w:val="00F8665F"/>
    <w:rsid w:val="00F95AE0"/>
    <w:rsid w:val="00F970BB"/>
    <w:rsid w:val="00F97200"/>
    <w:rsid w:val="00F9767F"/>
    <w:rsid w:val="00FA2B76"/>
    <w:rsid w:val="00FA682D"/>
    <w:rsid w:val="00FA6F39"/>
    <w:rsid w:val="00FB7D67"/>
    <w:rsid w:val="00FC2060"/>
    <w:rsid w:val="00FC69A7"/>
    <w:rsid w:val="00FD75F1"/>
    <w:rsid w:val="00FD7A96"/>
    <w:rsid w:val="00FE485E"/>
    <w:rsid w:val="00FF013E"/>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styleId="Revision">
    <w:name w:val="Revision"/>
    <w:hidden/>
    <w:uiPriority w:val="99"/>
    <w:semiHidden/>
    <w:rsid w:val="00217EB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0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753</Words>
  <Characters>4297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2018-02-15T10:01:00Z</dcterms:created>
  <dcterms:modified xsi:type="dcterms:W3CDTF">2018-04-05T14:44:00Z</dcterms:modified>
</cp:coreProperties>
</file>